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7E7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5F26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</w:t>
      </w:r>
      <w:r w:rsidR="00B05F26" w:rsidRPr="00FC548C">
        <w:rPr>
          <w:b/>
          <w:i/>
          <w:noProof/>
          <w:sz w:val="28"/>
        </w:rPr>
        <w:t>23</w:t>
      </w:r>
      <w:r w:rsidR="00B05F26">
        <w:rPr>
          <w:b/>
          <w:i/>
          <w:noProof/>
          <w:sz w:val="28"/>
        </w:rPr>
        <w:t>1</w:t>
      </w:r>
      <w:r w:rsidR="00C1454E">
        <w:rPr>
          <w:b/>
          <w:i/>
          <w:noProof/>
          <w:sz w:val="28"/>
        </w:rPr>
        <w:t>1105</w:t>
      </w:r>
    </w:p>
    <w:p w14:paraId="7CB45193" w14:textId="1F0A38F0" w:rsidR="001E41F3" w:rsidRDefault="00B05F2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09-13 Oct, 2023, Xiamen, Chian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004F64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0C31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C1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300C1" w:rsidR="001E41F3" w:rsidRPr="00410371" w:rsidRDefault="00C1454E" w:rsidP="00C1454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C1454E">
              <w:rPr>
                <w:rFonts w:hint="eastAsia"/>
                <w:b/>
                <w:noProof/>
                <w:sz w:val="28"/>
              </w:rPr>
              <w:t>0</w:t>
            </w:r>
            <w:r w:rsidRPr="00C1454E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06A5" w:rsidR="001E41F3" w:rsidRPr="00264004" w:rsidRDefault="006F5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87876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B05F26">
              <w:rPr>
                <w:b/>
                <w:noProof/>
                <w:sz w:val="28"/>
              </w:rPr>
              <w:t>3</w:t>
            </w:r>
            <w:r w:rsidRPr="00264004">
              <w:rPr>
                <w:b/>
                <w:noProof/>
                <w:sz w:val="28"/>
              </w:rPr>
              <w:t>.</w:t>
            </w:r>
            <w:r w:rsidR="006F5C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A1B73" w:rsidR="00F25D98" w:rsidRDefault="00F14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7B1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16695" w:rsidR="001E41F3" w:rsidRDefault="008F1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 relay_indication on U2U Relay Discovery with Model A and Direct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56268" w:rsidR="001E41F3" w:rsidRPr="00EE51BD" w:rsidRDefault="006F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6D306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B05F26">
              <w:rPr>
                <w:noProof/>
              </w:rPr>
              <w:t>9</w:t>
            </w:r>
            <w:r w:rsidRPr="00EE51BD">
              <w:rPr>
                <w:noProof/>
              </w:rPr>
              <w:t>-</w:t>
            </w:r>
            <w:r w:rsidR="00B05F26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13648" w:rsidR="00AA2845" w:rsidRPr="00AA2845" w:rsidRDefault="008F1CDE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F141E3">
              <w:rPr>
                <w:noProof/>
                <w:lang w:eastAsia="zh-CN"/>
              </w:rPr>
              <w:t xml:space="preserve">ased on the proposal </w:t>
            </w:r>
            <w:r>
              <w:rPr>
                <w:noProof/>
                <w:lang w:eastAsia="zh-CN"/>
              </w:rPr>
              <w:t>3</w:t>
            </w:r>
            <w:r w:rsidR="00F141E3">
              <w:rPr>
                <w:noProof/>
                <w:lang w:eastAsia="zh-CN"/>
              </w:rPr>
              <w:t xml:space="preserve"> provided in the discussion paper (</w:t>
            </w:r>
            <w:r w:rsidR="00F3657F">
              <w:rPr>
                <w:noProof/>
                <w:lang w:eastAsia="zh-CN"/>
              </w:rPr>
              <w:t>S2-2311093)</w:t>
            </w:r>
            <w:r w:rsidR="00F141E3">
              <w:rPr>
                <w:noProof/>
                <w:lang w:eastAsia="zh-CN"/>
              </w:rPr>
              <w:t xml:space="preserve">, this CR is </w:t>
            </w:r>
            <w:r>
              <w:rPr>
                <w:noProof/>
                <w:lang w:eastAsia="zh-CN"/>
              </w:rPr>
              <w:t xml:space="preserve">to compromise to </w:t>
            </w:r>
            <w:r w:rsidR="007C65EF">
              <w:rPr>
                <w:noProof/>
                <w:lang w:eastAsia="zh-CN"/>
              </w:rPr>
              <w:t>remove relay_indication in the Direct Discovery and u</w:t>
            </w:r>
            <w:r w:rsidR="00C134D9">
              <w:rPr>
                <w:noProof/>
                <w:lang w:eastAsia="zh-CN"/>
              </w:rPr>
              <w:t>pdate the U2U Relay Discovery with Model B to include relay_indication</w:t>
            </w:r>
            <w:r w:rsidR="00F141E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67D5C" w14:textId="77777777" w:rsidR="00F141E3" w:rsidRDefault="00F141E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C134D9">
              <w:rPr>
                <w:noProof/>
                <w:lang w:eastAsia="zh-CN"/>
              </w:rPr>
              <w:t>U2U Relay Discovery with Model B, to include relay_indciation in the Socilitation message and response message</w:t>
            </w:r>
          </w:p>
          <w:p w14:paraId="31C656EC" w14:textId="500C1F4F" w:rsidR="007C65EF" w:rsidRPr="00196972" w:rsidRDefault="007C65EF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Direct Discovery with Model A and Model B, to remove the relay_indication.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41E3" w:rsidRDefault="001E41F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857E9" w:rsidR="001E41F3" w:rsidRPr="00196972" w:rsidRDefault="007C65EF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relay_indication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63B7B" w:rsidR="001E41F3" w:rsidRPr="00521462" w:rsidRDefault="00F141E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</w:t>
            </w:r>
            <w:r w:rsidR="00C134D9">
              <w:t>4.3</w:t>
            </w:r>
            <w:r w:rsidR="00F3657F">
              <w:t>; 6.3.2.1;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D6D7A" w14:textId="204364EF" w:rsidR="00795D65" w:rsidRPr="0065470D" w:rsidRDefault="00AE7E78" w:rsidP="00654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30583" w14:textId="77777777" w:rsidR="007C65EF" w:rsidRPr="00CB5EC9" w:rsidRDefault="007C65EF" w:rsidP="007C65EF">
      <w:pPr>
        <w:pStyle w:val="Heading4"/>
      </w:pPr>
      <w:bookmarkStart w:id="1" w:name="_Toc66692720"/>
      <w:bookmarkStart w:id="2" w:name="_Toc66701902"/>
      <w:bookmarkStart w:id="3" w:name="_Toc69883576"/>
      <w:bookmarkStart w:id="4" w:name="_Toc73625593"/>
      <w:bookmarkStart w:id="5" w:name="_Toc145931757"/>
      <w:bookmarkStart w:id="6" w:name="_Toc145931769"/>
      <w:r w:rsidRPr="00CB5EC9">
        <w:t>6.3.2.1</w:t>
      </w:r>
      <w:r w:rsidRPr="00CB5EC9">
        <w:tab/>
        <w:t>General</w:t>
      </w:r>
      <w:bookmarkEnd w:id="1"/>
      <w:bookmarkEnd w:id="2"/>
      <w:bookmarkEnd w:id="3"/>
      <w:bookmarkEnd w:id="4"/>
      <w:bookmarkEnd w:id="5"/>
    </w:p>
    <w:p w14:paraId="18E743E4" w14:textId="77777777" w:rsidR="007C65EF" w:rsidRPr="00CB5EC9" w:rsidRDefault="007C65EF" w:rsidP="007C65EF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7B24385F" w14:textId="77777777" w:rsidR="007C65EF" w:rsidRPr="00CB5EC9" w:rsidRDefault="007C65EF" w:rsidP="007C65EF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37939DB5" w14:textId="77777777" w:rsidR="007C65EF" w:rsidRPr="00CB5EC9" w:rsidRDefault="007C65EF" w:rsidP="007C65EF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515F2B6" w14:textId="77777777" w:rsidR="007C65EF" w:rsidRPr="00CB5EC9" w:rsidRDefault="007C65EF" w:rsidP="007C65EF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60CEE4F" w14:textId="77777777" w:rsidR="007C65EF" w:rsidRPr="00CB5EC9" w:rsidRDefault="007C65EF" w:rsidP="007C65EF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 xml:space="preserve">6.3.2.1-1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A.</w:t>
      </w:r>
    </w:p>
    <w:bookmarkStart w:id="7" w:name="_MON_1503676761"/>
    <w:bookmarkEnd w:id="7"/>
    <w:p w14:paraId="591F1D65" w14:textId="77777777" w:rsidR="007C65EF" w:rsidRPr="00CB5EC9" w:rsidRDefault="007C65EF" w:rsidP="007C65EF">
      <w:pPr>
        <w:pStyle w:val="TH"/>
      </w:pPr>
      <w:r w:rsidRPr="00CB5EC9">
        <w:object w:dxaOrig="8781" w:dyaOrig="3125" w14:anchorId="59DCF0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5pt;height:156.85pt" o:ole="">
            <v:imagedata r:id="rId13" o:title=""/>
          </v:shape>
          <o:OLEObject Type="Embed" ProgID="Word.Picture.8" ShapeID="_x0000_i1025" DrawAspect="Content" ObjectID="_1757531701" r:id="rId14"/>
        </w:object>
      </w:r>
    </w:p>
    <w:p w14:paraId="19B79D96" w14:textId="77777777" w:rsidR="007C65EF" w:rsidRPr="00CB5EC9" w:rsidRDefault="007C65EF" w:rsidP="007C65EF">
      <w:pPr>
        <w:pStyle w:val="TF"/>
      </w:pPr>
      <w:bookmarkStart w:id="8" w:name="_CRFigure6_3_2_11"/>
      <w:r w:rsidRPr="00CB5EC9">
        <w:t xml:space="preserve">Figure </w:t>
      </w:r>
      <w:bookmarkEnd w:id="8"/>
      <w:r w:rsidRPr="00CB5EC9">
        <w:t xml:space="preserve">6.3.2.1-1: 5G </w:t>
      </w:r>
      <w:proofErr w:type="spellStart"/>
      <w:r w:rsidRPr="00CB5EC9">
        <w:t>ProSe</w:t>
      </w:r>
      <w:proofErr w:type="spellEnd"/>
      <w:r w:rsidRPr="00CB5EC9">
        <w:t xml:space="preserve"> direct discovery with Model A</w:t>
      </w:r>
    </w:p>
    <w:p w14:paraId="34253A91" w14:textId="12FDB401" w:rsidR="007C65EF" w:rsidRPr="00CB5EC9" w:rsidRDefault="007C65EF" w:rsidP="007C65EF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</w:t>
      </w:r>
      <w:proofErr w:type="spellStart"/>
      <w:r w:rsidRPr="00CB5EC9">
        <w:t>ProSe</w:t>
      </w:r>
      <w:proofErr w:type="spellEnd"/>
      <w:r w:rsidRPr="00CB5EC9">
        <w:t xml:space="preserve"> Application Code or </w:t>
      </w:r>
      <w:proofErr w:type="spellStart"/>
      <w:r w:rsidRPr="00CB5EC9">
        <w:t>ProSe</w:t>
      </w:r>
      <w:proofErr w:type="spellEnd"/>
      <w:r w:rsidRPr="00CB5EC9">
        <w:t xml:space="preserve"> Restricted Code</w:t>
      </w:r>
      <w:r>
        <w:t xml:space="preserve">, </w:t>
      </w:r>
      <w:del w:id="9" w:author="jingning" w:date="2023-09-29T20:33:00Z">
        <w:r w:rsidDel="007C65EF">
          <w:delText>relay_Indication</w:delText>
        </w:r>
        <w:r w:rsidRPr="00CB5EC9" w:rsidDel="007C65EF">
          <w:delText xml:space="preserve">, </w:delText>
        </w:r>
      </w:del>
      <w:r w:rsidRPr="00CB5EC9">
        <w:t xml:space="preserve">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13449390" w14:textId="77777777" w:rsidR="007C65EF" w:rsidRPr="00CB5EC9" w:rsidRDefault="007C65EF" w:rsidP="007C65EF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宋体"/>
          <w:lang w:eastAsia="x-none"/>
        </w:rPr>
        <w:t> </w:t>
      </w:r>
      <w:r w:rsidRPr="00CB5EC9">
        <w:t>5.8.1.2 and clause</w:t>
      </w:r>
      <w:r w:rsidRPr="00CB5EC9">
        <w:rPr>
          <w:rFonts w:eastAsia="宋体"/>
          <w:lang w:eastAsia="x-none"/>
        </w:rPr>
        <w:t> </w:t>
      </w:r>
      <w:r w:rsidRPr="00CB5EC9">
        <w:t>5.8.1.3.</w:t>
      </w:r>
    </w:p>
    <w:p w14:paraId="48DDA858" w14:textId="59F354F9" w:rsidR="007C65EF" w:rsidRDefault="007C65EF" w:rsidP="007C65EF">
      <w:pPr>
        <w:pStyle w:val="B1"/>
      </w:pPr>
      <w:r>
        <w:tab/>
      </w:r>
      <w:del w:id="10" w:author="jingning" w:date="2023-09-29T20:33:00Z">
        <w:r w:rsidDel="007C65EF">
          <w:delText>Announcing UE includes the relay_Indication if 5G ProSe UE-to-UE Relay(s) can broadcast its User Info ID during the 5G ProSe UE-to-UE Discovery.</w:delText>
        </w:r>
      </w:del>
    </w:p>
    <w:p w14:paraId="7A90182C" w14:textId="77777777" w:rsidR="007C65EF" w:rsidRPr="00CB5EC9" w:rsidRDefault="007C65EF" w:rsidP="007C65EF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宋体"/>
          <w:lang w:eastAsia="x-none"/>
        </w:rPr>
        <w:t> </w:t>
      </w:r>
      <w:r w:rsidRPr="00CB5EC9">
        <w:t>5.8.1.2.</w:t>
      </w:r>
    </w:p>
    <w:p w14:paraId="04FC58E2" w14:textId="77777777" w:rsidR="007C65EF" w:rsidRPr="00CB5EC9" w:rsidRDefault="007C65EF" w:rsidP="007C65EF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 xml:space="preserve">6.3.2.1-2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B.</w:t>
      </w:r>
    </w:p>
    <w:bookmarkStart w:id="11" w:name="_MON_1503676903"/>
    <w:bookmarkEnd w:id="11"/>
    <w:p w14:paraId="5FEA842E" w14:textId="77777777" w:rsidR="007C65EF" w:rsidRPr="00CB5EC9" w:rsidRDefault="007C65EF" w:rsidP="007C65EF">
      <w:pPr>
        <w:pStyle w:val="TH"/>
      </w:pPr>
      <w:r w:rsidRPr="00CB5EC9">
        <w:object w:dxaOrig="8762" w:dyaOrig="3902" w14:anchorId="0C1592F2">
          <v:shape id="_x0000_i1026" type="#_x0000_t75" style="width:438.15pt;height:195.95pt" o:ole="">
            <v:imagedata r:id="rId15" o:title=""/>
          </v:shape>
          <o:OLEObject Type="Embed" ProgID="Word.Picture.8" ShapeID="_x0000_i1026" DrawAspect="Content" ObjectID="_1757531702" r:id="rId16"/>
        </w:object>
      </w:r>
    </w:p>
    <w:p w14:paraId="42DDCDC0" w14:textId="77777777" w:rsidR="007C65EF" w:rsidRPr="00CB5EC9" w:rsidRDefault="007C65EF" w:rsidP="007C65EF">
      <w:pPr>
        <w:pStyle w:val="TF"/>
      </w:pPr>
      <w:bookmarkStart w:id="12" w:name="_CRFigure6_3_2_12"/>
      <w:r w:rsidRPr="00CB5EC9">
        <w:t xml:space="preserve">Figure </w:t>
      </w:r>
      <w:bookmarkEnd w:id="12"/>
      <w:r w:rsidRPr="00CB5EC9">
        <w:t xml:space="preserve">6.3.2.1-2: 5G </w:t>
      </w:r>
      <w:proofErr w:type="spellStart"/>
      <w:r w:rsidRPr="00CB5EC9">
        <w:t>ProSe</w:t>
      </w:r>
      <w:proofErr w:type="spellEnd"/>
      <w:r w:rsidRPr="00CB5EC9">
        <w:t xml:space="preserve"> direct discovery with Model B</w:t>
      </w:r>
    </w:p>
    <w:p w14:paraId="522B0DF3" w14:textId="644D155A" w:rsidR="007C65EF" w:rsidRPr="00CB5EC9" w:rsidRDefault="007C65EF" w:rsidP="007C65EF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</w:t>
      </w:r>
      <w:r>
        <w:rPr>
          <w:lang w:eastAsia="zh-CN"/>
        </w:rPr>
        <w:t xml:space="preserve">, </w:t>
      </w:r>
      <w:del w:id="13" w:author="jingning" w:date="2023-09-29T20:33:00Z">
        <w:r w:rsidDel="007C65EF">
          <w:rPr>
            <w:lang w:eastAsia="zh-CN"/>
          </w:rPr>
          <w:delText>relay_Indication</w:delText>
        </w:r>
        <w:r w:rsidRPr="00CB5EC9" w:rsidDel="007C65EF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>security protection element.</w:t>
      </w:r>
    </w:p>
    <w:p w14:paraId="58C2FCE4" w14:textId="77777777" w:rsidR="007C65EF" w:rsidRPr="00CB5EC9" w:rsidRDefault="007C65EF" w:rsidP="007C65EF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4B6C99F5" w14:textId="77777777" w:rsidR="007C65EF" w:rsidRPr="00CB5EC9" w:rsidRDefault="007C65EF" w:rsidP="007C65EF">
      <w:pPr>
        <w:pStyle w:val="B1"/>
        <w:rPr>
          <w:rFonts w:eastAsia="MS Mincho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205B31C2" w14:textId="7C38FEF3" w:rsidR="007C65EF" w:rsidRDefault="007C65EF" w:rsidP="007C65EF">
      <w:pPr>
        <w:pStyle w:val="B1"/>
        <w:rPr>
          <w:lang w:eastAsia="zh-CN"/>
        </w:rPr>
      </w:pPr>
      <w:r>
        <w:rPr>
          <w:lang w:eastAsia="zh-CN"/>
        </w:rPr>
        <w:tab/>
      </w:r>
      <w:del w:id="14" w:author="jingning" w:date="2023-09-29T20:33:00Z">
        <w:r w:rsidDel="007C65EF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6590AC93" w14:textId="6EC0FFB0" w:rsidR="007C65EF" w:rsidRPr="00CB5EC9" w:rsidRDefault="007C65EF" w:rsidP="007C65EF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</w:t>
      </w:r>
      <w:r>
        <w:rPr>
          <w:lang w:eastAsia="zh-CN"/>
        </w:rPr>
        <w:t xml:space="preserve">, </w:t>
      </w:r>
      <w:del w:id="15" w:author="jingning" w:date="2023-09-29T20:34:00Z">
        <w:r w:rsidDel="007C65EF">
          <w:rPr>
            <w:lang w:eastAsia="zh-CN"/>
          </w:rPr>
          <w:delText>relay_Indication</w:delText>
        </w:r>
        <w:r w:rsidRPr="00CB5EC9" w:rsidDel="007C65EF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7A398014" w14:textId="7D1DFD38" w:rsidR="007C65EF" w:rsidRDefault="007C65EF" w:rsidP="007C65EF">
      <w:pPr>
        <w:pStyle w:val="B1"/>
      </w:pPr>
      <w:r>
        <w:tab/>
      </w:r>
      <w:del w:id="16" w:author="jingning" w:date="2023-09-29T20:34:00Z">
        <w:r w:rsidDel="007C65EF">
          <w:delText>Discoveree UE includes relay_Indication if 5G ProSe UE-to-UE Relay(s) can broadcast its User Info ID during the 5G ProSe UE-to-UE Discovery.</w:delText>
        </w:r>
      </w:del>
    </w:p>
    <w:p w14:paraId="0AF38910" w14:textId="77777777" w:rsidR="007C65EF" w:rsidRPr="00CB5EC9" w:rsidRDefault="007C65EF" w:rsidP="007C65EF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3BDDDFCA" w14:textId="77777777" w:rsidR="007C65EF" w:rsidRPr="00CB5EC9" w:rsidRDefault="007C65EF" w:rsidP="007C65EF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09F9A22A" w14:textId="77777777" w:rsidR="007C65EF" w:rsidRPr="007C65EF" w:rsidRDefault="007C65EF" w:rsidP="007C65EF"/>
    <w:p w14:paraId="4409C2B3" w14:textId="77777777" w:rsidR="007C65EF" w:rsidRPr="007C65EF" w:rsidRDefault="007C65EF" w:rsidP="007C65EF"/>
    <w:p w14:paraId="23CFCB50" w14:textId="26BD7B6C" w:rsidR="007C65EF" w:rsidRPr="0065470D" w:rsidRDefault="007C65EF" w:rsidP="007C6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827EE5" w14:textId="3B843E2A" w:rsidR="00C134D9" w:rsidRDefault="00C134D9" w:rsidP="00C134D9">
      <w:pPr>
        <w:pStyle w:val="Heading5"/>
      </w:pPr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6"/>
    </w:p>
    <w:p w14:paraId="084B00EB" w14:textId="77777777" w:rsidR="00C134D9" w:rsidRDefault="00C134D9" w:rsidP="00C134D9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406EF63C" w14:textId="77777777" w:rsidR="00C134D9" w:rsidRDefault="00C134D9" w:rsidP="00C134D9">
      <w:pPr>
        <w:pStyle w:val="TH"/>
      </w:pPr>
      <w:r w:rsidRPr="009C5779">
        <w:object w:dxaOrig="10222" w:dyaOrig="6968" w14:anchorId="7CA5462F">
          <v:shape id="_x0000_i1027" type="#_x0000_t75" style="width:414.6pt;height:281.85pt" o:ole="">
            <v:imagedata r:id="rId17" o:title=""/>
          </v:shape>
          <o:OLEObject Type="Embed" ProgID="Visio.Drawing.11" ShapeID="_x0000_i1027" DrawAspect="Content" ObjectID="_1757531703" r:id="rId18"/>
        </w:object>
      </w:r>
    </w:p>
    <w:p w14:paraId="7BE944D8" w14:textId="77777777" w:rsidR="00C134D9" w:rsidRDefault="00C134D9" w:rsidP="00C134D9">
      <w:pPr>
        <w:pStyle w:val="TF"/>
      </w:pPr>
      <w:bookmarkStart w:id="17" w:name="_CRFigure6_3_2_4_31"/>
      <w:r>
        <w:t xml:space="preserve">Figure </w:t>
      </w:r>
      <w:bookmarkEnd w:id="17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3F0305A2" w14:textId="27DC6D1B" w:rsidR="00C134D9" w:rsidRDefault="00C134D9" w:rsidP="00C134D9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</w:t>
      </w:r>
      <w:proofErr w:type="spellStart"/>
      <w:ins w:id="18" w:author="jingning" w:date="2023-09-29T20:25:00Z">
        <w:r>
          <w:t>relay_indication</w:t>
        </w:r>
        <w:proofErr w:type="spellEnd"/>
        <w:r>
          <w:t xml:space="preserve">, </w:t>
        </w:r>
      </w:ins>
      <w:r>
        <w:t xml:space="preserve">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71FBF8BB" w14:textId="4C19ABC3" w:rsidR="00C134D9" w:rsidRDefault="00C134D9" w:rsidP="00C134D9">
      <w:pPr>
        <w:pStyle w:val="B1"/>
        <w:rPr>
          <w:ins w:id="19" w:author="jingning" w:date="2023-09-29T20:25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0FDF41F1" w14:textId="0441C6C5" w:rsidR="00C134D9" w:rsidRDefault="00C134D9" w:rsidP="00C134D9">
      <w:pPr>
        <w:pStyle w:val="B1"/>
      </w:pPr>
      <w:ins w:id="20" w:author="jingning" w:date="2023-09-29T20:25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End UE (UE-1) includes </w:t>
        </w:r>
        <w:proofErr w:type="spellStart"/>
        <w:r>
          <w:t>relay_Indication</w:t>
        </w:r>
        <w:proofErr w:type="spellEnd"/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Relay(s) can broadcast its User Info ID during the 5G </w:t>
        </w:r>
        <w:proofErr w:type="spellStart"/>
        <w:r>
          <w:t>ProSe</w:t>
        </w:r>
        <w:proofErr w:type="spellEnd"/>
        <w:r>
          <w:t xml:space="preserve"> UE-to-UE Discovery with Model A.</w:t>
        </w:r>
      </w:ins>
    </w:p>
    <w:p w14:paraId="6A8218D0" w14:textId="77777777" w:rsidR="00C134D9" w:rsidRDefault="00C134D9" w:rsidP="00C134D9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1BFEDF92" w14:textId="77777777" w:rsidR="00C134D9" w:rsidRDefault="00C134D9" w:rsidP="00C134D9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1BD3AF1F" w14:textId="568E3EB1" w:rsidR="00C134D9" w:rsidRDefault="00C134D9" w:rsidP="00C134D9">
      <w:pPr>
        <w:pStyle w:val="B1"/>
        <w:rPr>
          <w:ins w:id="21" w:author="jingning" w:date="2023-09-29T20:26:00Z"/>
        </w:rPr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</w:t>
      </w:r>
      <w:proofErr w:type="spellStart"/>
      <w:ins w:id="22" w:author="jingning" w:date="2023-09-29T20:26:00Z">
        <w:r>
          <w:t>relay_indication</w:t>
        </w:r>
        <w:proofErr w:type="spellEnd"/>
        <w:r>
          <w:t xml:space="preserve">, </w:t>
        </w:r>
      </w:ins>
      <w:r>
        <w:t xml:space="preserve">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2A07F68D" w14:textId="3D0A2397" w:rsidR="00C134D9" w:rsidRDefault="00C134D9" w:rsidP="00C134D9">
      <w:pPr>
        <w:pStyle w:val="B1"/>
      </w:pPr>
      <w:ins w:id="23" w:author="jingning" w:date="2023-09-29T20:26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End UE (UE-2) includes </w:t>
        </w:r>
        <w:proofErr w:type="spellStart"/>
        <w:r>
          <w:t>relay_Indication</w:t>
        </w:r>
        <w:proofErr w:type="spellEnd"/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Relay(s) can broadcast its User Info ID during the 5G </w:t>
        </w:r>
        <w:proofErr w:type="spellStart"/>
        <w:r>
          <w:t>ProSe</w:t>
        </w:r>
        <w:proofErr w:type="spellEnd"/>
        <w:r>
          <w:t xml:space="preserve"> UE-to-UE Discovery with Model A.</w:t>
        </w:r>
      </w:ins>
    </w:p>
    <w:p w14:paraId="22F1EBE4" w14:textId="77777777" w:rsidR="00C134D9" w:rsidRDefault="00C134D9" w:rsidP="00C134D9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03860EBB" w14:textId="304E749C" w:rsidR="00795D65" w:rsidRPr="00C134D9" w:rsidRDefault="00795D65" w:rsidP="0065470D">
      <w:pPr>
        <w:pStyle w:val="NO"/>
      </w:pPr>
    </w:p>
    <w:p w14:paraId="25E9273C" w14:textId="77777777" w:rsidR="00795D65" w:rsidRPr="006F5C19" w:rsidRDefault="00795D65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69807" w14:textId="77777777" w:rsidR="00D36653" w:rsidRDefault="00D36653">
      <w:r>
        <w:separator/>
      </w:r>
    </w:p>
  </w:endnote>
  <w:endnote w:type="continuationSeparator" w:id="0">
    <w:p w14:paraId="554A5DE8" w14:textId="77777777" w:rsidR="00D36653" w:rsidRDefault="00D3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2FF51" w14:textId="77777777" w:rsidR="00D36653" w:rsidRDefault="00D36653">
      <w:r>
        <w:separator/>
      </w:r>
    </w:p>
  </w:footnote>
  <w:footnote w:type="continuationSeparator" w:id="0">
    <w:p w14:paraId="73843B42" w14:textId="77777777" w:rsidR="00D36653" w:rsidRDefault="00D3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5E95"/>
    <w:multiLevelType w:val="hybridMultilevel"/>
    <w:tmpl w:val="9508C530"/>
    <w:lvl w:ilvl="0" w:tplc="81981D7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3A3698"/>
    <w:multiLevelType w:val="hybridMultilevel"/>
    <w:tmpl w:val="F0966620"/>
    <w:lvl w:ilvl="0" w:tplc="C3E6CE46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64"/>
    <w:rsid w:val="0001275C"/>
    <w:rsid w:val="00014EE0"/>
    <w:rsid w:val="00022E4A"/>
    <w:rsid w:val="000530A1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51FF7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0A7B"/>
    <w:rsid w:val="002B5741"/>
    <w:rsid w:val="002E0D43"/>
    <w:rsid w:val="002E472E"/>
    <w:rsid w:val="00305409"/>
    <w:rsid w:val="00341F7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1DE0"/>
    <w:rsid w:val="00592D74"/>
    <w:rsid w:val="005E2C44"/>
    <w:rsid w:val="005E4811"/>
    <w:rsid w:val="005E7DE9"/>
    <w:rsid w:val="00620C00"/>
    <w:rsid w:val="00621188"/>
    <w:rsid w:val="006257ED"/>
    <w:rsid w:val="00653DE4"/>
    <w:rsid w:val="00654204"/>
    <w:rsid w:val="0065470D"/>
    <w:rsid w:val="00665C47"/>
    <w:rsid w:val="00686F7F"/>
    <w:rsid w:val="00695808"/>
    <w:rsid w:val="006B46FB"/>
    <w:rsid w:val="006E21FB"/>
    <w:rsid w:val="006E3EEE"/>
    <w:rsid w:val="006F5C19"/>
    <w:rsid w:val="0074438C"/>
    <w:rsid w:val="00771C21"/>
    <w:rsid w:val="00792342"/>
    <w:rsid w:val="0079532C"/>
    <w:rsid w:val="00795D65"/>
    <w:rsid w:val="007977A8"/>
    <w:rsid w:val="007A634E"/>
    <w:rsid w:val="007B3B72"/>
    <w:rsid w:val="007B512A"/>
    <w:rsid w:val="007C2097"/>
    <w:rsid w:val="007C3470"/>
    <w:rsid w:val="007C65EF"/>
    <w:rsid w:val="007D6A07"/>
    <w:rsid w:val="007F7259"/>
    <w:rsid w:val="008040A8"/>
    <w:rsid w:val="00810C8D"/>
    <w:rsid w:val="008142F4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1CDE"/>
    <w:rsid w:val="008F3789"/>
    <w:rsid w:val="008F686C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3721"/>
    <w:rsid w:val="00A47E70"/>
    <w:rsid w:val="00A47EA5"/>
    <w:rsid w:val="00A50545"/>
    <w:rsid w:val="00A50CF0"/>
    <w:rsid w:val="00A73F16"/>
    <w:rsid w:val="00A7671C"/>
    <w:rsid w:val="00A820E9"/>
    <w:rsid w:val="00AA2845"/>
    <w:rsid w:val="00AA2CBC"/>
    <w:rsid w:val="00AC4972"/>
    <w:rsid w:val="00AC5820"/>
    <w:rsid w:val="00AD1CD8"/>
    <w:rsid w:val="00AE7E78"/>
    <w:rsid w:val="00B010F5"/>
    <w:rsid w:val="00B05F26"/>
    <w:rsid w:val="00B11A63"/>
    <w:rsid w:val="00B258BB"/>
    <w:rsid w:val="00B67B97"/>
    <w:rsid w:val="00B968C8"/>
    <w:rsid w:val="00BA3EC5"/>
    <w:rsid w:val="00BA51D9"/>
    <w:rsid w:val="00BB5DFC"/>
    <w:rsid w:val="00BD279D"/>
    <w:rsid w:val="00BD6BB8"/>
    <w:rsid w:val="00C134D9"/>
    <w:rsid w:val="00C1454E"/>
    <w:rsid w:val="00C25AEA"/>
    <w:rsid w:val="00C3576F"/>
    <w:rsid w:val="00C66BA2"/>
    <w:rsid w:val="00C72267"/>
    <w:rsid w:val="00C83A44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4991"/>
    <w:rsid w:val="00D330F1"/>
    <w:rsid w:val="00D36653"/>
    <w:rsid w:val="00D3670A"/>
    <w:rsid w:val="00D50255"/>
    <w:rsid w:val="00D66520"/>
    <w:rsid w:val="00D84AE9"/>
    <w:rsid w:val="00D9798D"/>
    <w:rsid w:val="00DA4E74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141E3"/>
    <w:rsid w:val="00F25D98"/>
    <w:rsid w:val="00F300FB"/>
    <w:rsid w:val="00F3657F"/>
    <w:rsid w:val="00F5582D"/>
    <w:rsid w:val="00F71F3D"/>
    <w:rsid w:val="00F8516E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530A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795D65"/>
    <w:rPr>
      <w:rFonts w:eastAsia="Times New Roman"/>
    </w:rPr>
  </w:style>
  <w:style w:type="character" w:customStyle="1" w:styleId="THChar">
    <w:name w:val="TH Char"/>
    <w:link w:val="TH"/>
    <w:qFormat/>
    <w:rsid w:val="00795D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jingning</cp:lastModifiedBy>
  <cp:revision>2</cp:revision>
  <cp:lastPrinted>1900-01-01T00:00:00Z</cp:lastPrinted>
  <dcterms:created xsi:type="dcterms:W3CDTF">2023-09-29T14:17:00Z</dcterms:created>
  <dcterms:modified xsi:type="dcterms:W3CDTF">2023-09-29T14:17:00Z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